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C274F4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w:t>
      </w:r>
      <w:r w:rsidR="00BB04C1">
        <w:rPr>
          <w:b/>
          <w:noProof/>
          <w:sz w:val="24"/>
        </w:rPr>
        <w:t>60</w:t>
      </w:r>
      <w:r>
        <w:rPr>
          <w:b/>
          <w:i/>
          <w:noProof/>
          <w:sz w:val="28"/>
        </w:rPr>
        <w:tab/>
      </w:r>
      <w:bookmarkStart w:id="0" w:name="_Hlk149909768"/>
      <w:r w:rsidR="004C1645" w:rsidRPr="004C1645">
        <w:rPr>
          <w:rFonts w:eastAsia="SimSun"/>
          <w:b/>
          <w:i/>
          <w:noProof/>
          <w:sz w:val="28"/>
        </w:rPr>
        <w:t>S2-</w:t>
      </w:r>
      <w:r w:rsidR="003628AF" w:rsidRPr="003628AF">
        <w:rPr>
          <w:rFonts w:eastAsia="SimSun"/>
          <w:b/>
          <w:i/>
          <w:noProof/>
          <w:sz w:val="28"/>
        </w:rPr>
        <w:t>23</w:t>
      </w:r>
      <w:r w:rsidR="00FA0998" w:rsidRPr="00FA0998">
        <w:rPr>
          <w:rFonts w:eastAsia="SimSun"/>
          <w:b/>
          <w:i/>
          <w:noProof/>
          <w:sz w:val="28"/>
        </w:rPr>
        <w:t>1</w:t>
      </w:r>
      <w:bookmarkEnd w:id="0"/>
      <w:r w:rsidR="001E53FB">
        <w:rPr>
          <w:rFonts w:eastAsia="SimSun"/>
          <w:b/>
          <w:i/>
          <w:noProof/>
          <w:sz w:val="28"/>
        </w:rPr>
        <w:t>2992</w:t>
      </w:r>
    </w:p>
    <w:p w14:paraId="5A8FE4B7" w14:textId="3A88C232" w:rsidR="00B07158" w:rsidRDefault="00F120F1" w:rsidP="00B07158">
      <w:pPr>
        <w:pStyle w:val="CRCoverPage"/>
        <w:tabs>
          <w:tab w:val="right" w:pos="9639"/>
        </w:tabs>
        <w:outlineLvl w:val="0"/>
        <w:rPr>
          <w:b/>
          <w:noProof/>
          <w:sz w:val="24"/>
        </w:rPr>
      </w:pPr>
      <w:r w:rsidRPr="00D416EF">
        <w:rPr>
          <w:b/>
          <w:bCs/>
          <w:noProof/>
          <w:sz w:val="24"/>
        </w:rPr>
        <w:t>Chicago, USA</w:t>
      </w:r>
      <w:r w:rsidR="00D1143D" w:rsidRPr="00D1143D">
        <w:rPr>
          <w:b/>
          <w:noProof/>
          <w:sz w:val="24"/>
        </w:rPr>
        <w:t xml:space="preserve">, </w:t>
      </w:r>
      <w:r>
        <w:rPr>
          <w:b/>
          <w:noProof/>
          <w:sz w:val="24"/>
        </w:rPr>
        <w:t>November</w:t>
      </w:r>
      <w:r w:rsidR="00D1143D" w:rsidRPr="00D1143D">
        <w:rPr>
          <w:b/>
          <w:noProof/>
          <w:sz w:val="24"/>
        </w:rPr>
        <w:t xml:space="preserve"> </w:t>
      </w:r>
      <w:r>
        <w:rPr>
          <w:b/>
          <w:noProof/>
          <w:sz w:val="24"/>
        </w:rPr>
        <w:t>13</w:t>
      </w:r>
      <w:r w:rsidR="00D1143D" w:rsidRPr="00D1143D">
        <w:rPr>
          <w:b/>
          <w:noProof/>
          <w:sz w:val="24"/>
        </w:rPr>
        <w:t xml:space="preserve"> – 1</w:t>
      </w:r>
      <w:r>
        <w:rPr>
          <w:b/>
          <w:noProof/>
          <w:sz w:val="24"/>
        </w:rPr>
        <w:t>7</w:t>
      </w:r>
      <w:r w:rsidR="00D1143D" w:rsidRPr="00D1143D">
        <w:rPr>
          <w:b/>
          <w:noProof/>
          <w:sz w:val="24"/>
        </w:rPr>
        <w:t>, 2023</w:t>
      </w:r>
      <w:r w:rsidR="00B07158">
        <w:rPr>
          <w:b/>
          <w:noProof/>
          <w:sz w:val="24"/>
        </w:rPr>
        <w:tab/>
      </w:r>
      <w:r w:rsidR="00E90842" w:rsidRPr="00E90842">
        <w:rPr>
          <w:rFonts w:eastAsia="Malgun Gothic" w:cs="Arial"/>
          <w:b/>
          <w:bCs/>
          <w:color w:val="0000FF"/>
          <w:lang w:eastAsia="ja-JP"/>
        </w:rPr>
        <w:t xml:space="preserve">(revision of </w:t>
      </w:r>
      <w:r w:rsidRPr="00F120F1">
        <w:rPr>
          <w:rFonts w:eastAsia="Malgun Gothic" w:cs="Arial"/>
          <w:b/>
          <w:bCs/>
          <w:color w:val="0000FF"/>
          <w:lang w:eastAsia="ja-JP"/>
        </w:rPr>
        <w:t>S2-2310949</w:t>
      </w:r>
      <w:r>
        <w:rPr>
          <w:rFonts w:eastAsia="Malgun Gothic" w:cs="Arial"/>
          <w:b/>
          <w:bCs/>
          <w:color w:val="0000FF"/>
          <w:lang w:eastAsia="ja-JP"/>
        </w:rPr>
        <w:t xml:space="preserve">, </w:t>
      </w:r>
      <w:r w:rsidR="00E90842" w:rsidRPr="00E90842">
        <w:rPr>
          <w:rFonts w:eastAsia="Malgun Gothic" w:cs="Arial"/>
          <w:b/>
          <w:bCs/>
          <w:color w:val="0000FF"/>
          <w:lang w:eastAsia="ja-JP"/>
        </w:rPr>
        <w:t>S2-230</w:t>
      </w:r>
      <w:r w:rsidR="00527AB0">
        <w:rPr>
          <w:rFonts w:eastAsia="Malgun Gothic" w:cs="Arial"/>
          <w:b/>
          <w:bCs/>
          <w:color w:val="0000FF"/>
          <w:lang w:eastAsia="ja-JP"/>
        </w:rPr>
        <w:t>8593</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C2580F7" w:rsidR="001E41F3" w:rsidRPr="00410371" w:rsidRDefault="000241E4" w:rsidP="00167104">
            <w:pPr>
              <w:pStyle w:val="CRCoverPage"/>
              <w:spacing w:after="0"/>
              <w:jc w:val="center"/>
              <w:rPr>
                <w:noProof/>
              </w:rPr>
            </w:pPr>
            <w:r>
              <w:rPr>
                <w:b/>
                <w:noProof/>
                <w:sz w:val="28"/>
              </w:rPr>
              <w:t>4740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4A7947A" w:rsidR="001E41F3" w:rsidRPr="00410371" w:rsidRDefault="00F120F1"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5A95A5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A0998">
              <w:rPr>
                <w:b/>
                <w:noProof/>
                <w:sz w:val="28"/>
              </w:rPr>
              <w:t>3</w:t>
            </w:r>
            <w:r w:rsidRPr="00085F0A">
              <w:rPr>
                <w:b/>
                <w:noProof/>
                <w:sz w:val="28"/>
              </w:rPr>
              <w:t>.</w:t>
            </w:r>
            <w:r w:rsidR="00FA0998">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79B3956" w:rsidR="00207BE9" w:rsidRDefault="00207BE9" w:rsidP="00481B68">
            <w:pPr>
              <w:pStyle w:val="CRCoverPage"/>
              <w:spacing w:after="0"/>
            </w:pPr>
            <w:r>
              <w:rPr>
                <w:noProof/>
              </w:rPr>
              <w:t xml:space="preserve">PDU Session </w:t>
            </w:r>
            <w:r w:rsidR="00DF0ED3">
              <w:rPr>
                <w:noProof/>
              </w:rPr>
              <w:t>management</w:t>
            </w:r>
            <w:r>
              <w:rPr>
                <w:noProof/>
              </w:rPr>
              <w:t xml:space="preserve"> when </w:t>
            </w:r>
            <w:r w:rsidR="00DF0ED3">
              <w:rPr>
                <w:noProof/>
              </w:rPr>
              <w:t xml:space="preserve">the </w:t>
            </w:r>
            <w:r>
              <w:rPr>
                <w:noProof/>
              </w:rPr>
              <w:t xml:space="preserve">UE is </w:t>
            </w:r>
            <w:r>
              <w:t>outside the area of slice support or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89E61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AE">
              <w:rPr>
                <w:noProof/>
              </w:rPr>
              <w:t>11</w:t>
            </w:r>
            <w:r w:rsidR="00F34B34" w:rsidRPr="00B84CC4">
              <w:rPr>
                <w:noProof/>
              </w:rPr>
              <w:t>-</w:t>
            </w:r>
            <w:r w:rsidRPr="00B84CC4">
              <w:rPr>
                <w:noProof/>
              </w:rPr>
              <w:fldChar w:fldCharType="end"/>
            </w:r>
            <w:r w:rsidR="008B3FAE">
              <w:rPr>
                <w:noProof/>
              </w:rPr>
              <w:t>03</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73C3AC2E" w:rsidR="001C6D31" w:rsidRDefault="008262A6" w:rsidP="00B9499F">
            <w:pPr>
              <w:pStyle w:val="CRCoverPage"/>
              <w:spacing w:after="0"/>
            </w:pPr>
            <w:r>
              <w:t>B</w:t>
            </w:r>
            <w:r w:rsidR="00A57667">
              <w:t>oth features of Partial Network Slice support in a Registration Area and Network Slice Area of Service (</w:t>
            </w:r>
            <w:proofErr w:type="gramStart"/>
            <w:r w:rsidR="00A57667">
              <w:t>i.e.</w:t>
            </w:r>
            <w:proofErr w:type="gramEnd"/>
            <w:r w:rsidR="00A57667">
              <w:t xml:space="preserve"> availability) not matching deployed Tracking Areas, describe that an established PDU Session context is kept in the UE and the SMF when the UE </w:t>
            </w:r>
            <w:r w:rsidR="002E6611">
              <w:t xml:space="preserve">(supporting the features) </w:t>
            </w:r>
            <w:r w:rsidR="00A57667">
              <w:t>is located outside the NS-AoS or the partial network slice support.  However, it is not clear whether the UE or the network can initiate PDU Session modification or release procedure for such</w:t>
            </w:r>
            <w:r w:rsidR="00A57667" w:rsidRPr="00A72A1E">
              <w:t xml:space="preserve"> established PDU Session</w:t>
            </w:r>
            <w:r w:rsidR="002E6611">
              <w:t xml:space="preserve"> in such case. </w:t>
            </w:r>
          </w:p>
          <w:p w14:paraId="0D7A97BD" w14:textId="781341A6"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60AB4" w14:textId="3F0F508E" w:rsidR="00B9499F" w:rsidRDefault="00A72A1E" w:rsidP="00A72A1E">
            <w:pPr>
              <w:pStyle w:val="CRCoverPage"/>
              <w:spacing w:after="0"/>
            </w:pPr>
            <w:r>
              <w:t xml:space="preserve">In the cases where </w:t>
            </w:r>
            <w:r w:rsidR="002E6611">
              <w:t xml:space="preserve">an established PDU Session is </w:t>
            </w:r>
            <w:r w:rsidRPr="00A72A1E">
              <w:t xml:space="preserve">associated </w:t>
            </w:r>
            <w:r w:rsidR="002E6611">
              <w:t xml:space="preserve">with an </w:t>
            </w:r>
            <w:r w:rsidRPr="00A72A1E">
              <w:t xml:space="preserve">S-NSSAI included in the </w:t>
            </w:r>
            <w:r w:rsidR="002E6611">
              <w:t>P</w:t>
            </w:r>
            <w:r w:rsidRPr="00A72A1E">
              <w:t xml:space="preserve">artially </w:t>
            </w:r>
            <w:r w:rsidR="002E6611">
              <w:t>A</w:t>
            </w:r>
            <w:r w:rsidRPr="00A72A1E">
              <w:t>llowed NSSAI or if NS-AoS for the S-NSSAI applies</w:t>
            </w:r>
            <w:r>
              <w:t xml:space="preserve">, it is proposed that </w:t>
            </w:r>
            <w:r w:rsidRPr="00A72A1E">
              <w:t>at any UE location in the RA</w:t>
            </w:r>
            <w:r w:rsidR="002E6611">
              <w:t xml:space="preserve"> (i.e. even when the UE is outside the slice area of support or availability)</w:t>
            </w:r>
            <w:r w:rsidRPr="00A72A1E">
              <w:t xml:space="preserve">, the UE or the SMF may initiate </w:t>
            </w:r>
            <w:r>
              <w:t>a</w:t>
            </w:r>
            <w:r w:rsidRPr="00A72A1E">
              <w:t xml:space="preserve"> </w:t>
            </w:r>
            <w:r>
              <w:t>PDU Session modification or release</w:t>
            </w:r>
            <w:r w:rsidR="002E6611">
              <w:t xml:space="preserve"> procedure</w:t>
            </w:r>
            <w:r w:rsidRPr="00A72A1E">
              <w:t xml:space="preserve"> for </w:t>
            </w:r>
            <w:r w:rsidR="002E6611">
              <w:t>the</w:t>
            </w:r>
            <w:r w:rsidRPr="00A72A1E">
              <w:t xml:space="preserve"> PDU Session</w:t>
            </w:r>
            <w:r>
              <w:t xml:space="preserve">. </w:t>
            </w:r>
          </w:p>
          <w:p w14:paraId="003A732F" w14:textId="15CA6529" w:rsidR="00CA5676" w:rsidRPr="00137F01" w:rsidRDefault="00CA5676" w:rsidP="00A72A1E">
            <w:pPr>
              <w:pStyle w:val="CRCoverPage"/>
              <w:spacing w:after="0"/>
              <w:rPr>
                <w:noProof/>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E83D22C" w:rsidR="00131807" w:rsidRPr="00ED440A" w:rsidRDefault="000C7849" w:rsidP="00131807">
            <w:pPr>
              <w:pStyle w:val="CRCoverPage"/>
              <w:spacing w:after="0"/>
              <w:rPr>
                <w:noProof/>
                <w:highlight w:val="green"/>
                <w:lang w:eastAsia="zh-CN"/>
              </w:rPr>
            </w:pPr>
            <w:r w:rsidRPr="000C7849">
              <w:t>5.15.17</w:t>
            </w:r>
            <w:r>
              <w:t xml:space="preserve">, </w:t>
            </w:r>
            <w:r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59E7850A" w14:textId="77777777" w:rsidR="00AF37F6" w:rsidRPr="00AF37F6" w:rsidRDefault="00AF37F6" w:rsidP="00AF37F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145935910"/>
      <w:bookmarkStart w:id="30" w:name="_Toc1383093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F37F6">
        <w:rPr>
          <w:rFonts w:ascii="Arial" w:eastAsia="Times New Roman" w:hAnsi="Arial"/>
          <w:sz w:val="28"/>
          <w:lang w:eastAsia="en-GB"/>
        </w:rPr>
        <w:t>5.15.17</w:t>
      </w:r>
      <w:r w:rsidRPr="00AF37F6">
        <w:rPr>
          <w:rFonts w:ascii="Arial" w:eastAsia="Times New Roman" w:hAnsi="Arial"/>
          <w:sz w:val="28"/>
          <w:lang w:eastAsia="en-GB"/>
        </w:rPr>
        <w:tab/>
        <w:t>Partial Network Slice support in a Registration Area</w:t>
      </w:r>
      <w:bookmarkEnd w:id="29"/>
    </w:p>
    <w:p w14:paraId="21E7B14B"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508949DC"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DE35EE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For such S-NSSAI:</w:t>
      </w:r>
    </w:p>
    <w:p w14:paraId="56BD9A6A"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not supported,</w:t>
      </w:r>
    </w:p>
    <w:p w14:paraId="42D9B910"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either in the Partially Allowed NSSAI or the AMF rejects the S-NSSAI partially in the RA; or</w:t>
      </w:r>
    </w:p>
    <w:p w14:paraId="359D6B8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NSAC for maximum number of UEs, then the AMF should send this S-NSSAI as rejected partially in the RA, in the Registration Accept message.</w:t>
      </w:r>
    </w:p>
    <w:p w14:paraId="73324C1D"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B9EF855"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In roaming case the NSSAA requirement is based on the mapped S-NSSAI of the HPLMN.</w:t>
      </w:r>
    </w:p>
    <w:p w14:paraId="4CA9C23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slice deregistration inactivity timer is configured for the S-NSSAI (see clause 5.15.15.3), then AMF should send this S-NSSAI as rejected partially in the RA.</w:t>
      </w:r>
    </w:p>
    <w:p w14:paraId="278BF8F8"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supported,</w:t>
      </w:r>
    </w:p>
    <w:p w14:paraId="3FDAFEC9"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in the Partially Allowed NSSAI; or</w:t>
      </w:r>
    </w:p>
    <w:p w14:paraId="4F6D43CE"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2DCF070F"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A4EA064"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In roaming case the NSSAA requirement is based on the mapped S-NSSAI of the HPLMN.</w:t>
      </w:r>
    </w:p>
    <w:p w14:paraId="356C0348"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included in neither the Partially Allowed NSSAI nor the Allowed NSSAI, the AMF may reject the S-NSSAI as described in clause 5.15.4.1.1.</w:t>
      </w:r>
    </w:p>
    <w:p w14:paraId="0BC6AAD0"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93B63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AF37F6">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40C349B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EEF6E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6279DA2D"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3:</w:t>
      </w:r>
      <w:r w:rsidRPr="00AF37F6">
        <w:rPr>
          <w:rFonts w:eastAsia="Times New Roman"/>
          <w:lang w:eastAsia="en-GB"/>
        </w:rPr>
        <w:tab/>
        <w:t>If the UE requests an S-NSSAI in a cell of a TA where the NS-AoS of the S-NSSAI does not match deployed Tracking Areas (see clause 5.15.18), the AMF includes the S-NSSAI in the Allowed NSSAI or Partially Allowed NSSAI.</w:t>
      </w:r>
    </w:p>
    <w:p w14:paraId="77B3E34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Partially Allowed NSSAI the following applies:</w:t>
      </w:r>
    </w:p>
    <w:p w14:paraId="4B2359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6384E0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allowed to initiate PDU Session establishment for the S-NSSAI only when the UE is in a TA where the S-NSSAI is supported.</w:t>
      </w:r>
    </w:p>
    <w:p w14:paraId="5915825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2935EE64" w14:textId="2C3C16BD"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UE has already established a PDU Session with an S-NSSAI part of the Partially Allowed NSSAI, the UE is allowed to activate the User Plane </w:t>
      </w:r>
      <w:del w:id="31" w:author="Lenovo_gv" w:date="2023-09-29T11:34:00Z">
        <w:r w:rsidRPr="00AF37F6" w:rsidDel="00893EA4">
          <w:rPr>
            <w:rFonts w:eastAsia="Times New Roman"/>
            <w:lang w:eastAsia="en-GB"/>
          </w:rPr>
          <w:delText>R</w:delText>
        </w:r>
      </w:del>
      <w:ins w:id="32" w:author="Lenovo_gv" w:date="2023-09-29T11:34:00Z">
        <w:r w:rsidR="00893EA4">
          <w:rPr>
            <w:rFonts w:eastAsia="Times New Roman"/>
            <w:lang w:eastAsia="en-GB"/>
          </w:rPr>
          <w:t>r</w:t>
        </w:r>
      </w:ins>
      <w:r w:rsidRPr="00AF37F6">
        <w:rPr>
          <w:rFonts w:eastAsia="Times New Roman"/>
          <w:lang w:eastAsia="en-GB"/>
        </w:rPr>
        <w:t>esources of the PDU Session only when the UE is in a TA part of the list of TAs associated with each S-NSSAI.</w:t>
      </w:r>
    </w:p>
    <w:p w14:paraId="1507414E" w14:textId="1DD5FB48"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User Plane </w:t>
      </w:r>
      <w:del w:id="33" w:author="Lenovo_gv" w:date="2023-09-29T11:34:00Z">
        <w:r w:rsidRPr="00AF37F6" w:rsidDel="00893EA4">
          <w:rPr>
            <w:rFonts w:eastAsia="Times New Roman"/>
            <w:lang w:eastAsia="en-GB"/>
          </w:rPr>
          <w:delText>R</w:delText>
        </w:r>
      </w:del>
      <w:ins w:id="34" w:author="Lenovo_gv" w:date="2023-09-29T11:34:00Z">
        <w:r w:rsidR="00893EA4">
          <w:rPr>
            <w:rFonts w:eastAsia="Times New Roman"/>
            <w:lang w:eastAsia="en-GB"/>
          </w:rPr>
          <w:t>r</w:t>
        </w:r>
      </w:ins>
      <w:r w:rsidRPr="00AF37F6">
        <w:rPr>
          <w:rFonts w:eastAsia="Times New Roman"/>
          <w:lang w:eastAsia="en-GB"/>
        </w:rPr>
        <w:t xml:space="preserve">esources are activated for a PDU Session of an S-NSSAI part of the Partially Allowed NSSAI and the UE moves to a TA which is not part of the list of TAs associated with the S-NSSAI, the User Plane </w:t>
      </w:r>
      <w:del w:id="35" w:author="Lenovo_gv" w:date="2023-09-29T11:34:00Z">
        <w:r w:rsidRPr="00AF37F6" w:rsidDel="00893EA4">
          <w:rPr>
            <w:rFonts w:eastAsia="Times New Roman"/>
            <w:lang w:eastAsia="en-GB"/>
          </w:rPr>
          <w:delText>R</w:delText>
        </w:r>
      </w:del>
      <w:ins w:id="36" w:author="Lenovo_gv" w:date="2023-09-29T11:34:00Z">
        <w:r w:rsidR="00893EA4">
          <w:rPr>
            <w:rFonts w:eastAsia="Times New Roman"/>
            <w:lang w:eastAsia="en-GB"/>
          </w:rPr>
          <w:t>r</w:t>
        </w:r>
      </w:ins>
      <w:r w:rsidRPr="00AF37F6">
        <w:rPr>
          <w:rFonts w:eastAsia="Times New Roman"/>
          <w:lang w:eastAsia="en-GB"/>
        </w:rPr>
        <w:t xml:space="preserve">esources for the PDU Session shall be deactivated, but the PDU Session context in UE and SMF is not released. The User Plane </w:t>
      </w:r>
      <w:del w:id="37" w:author="Lenovo_gv" w:date="2023-09-29T11:34:00Z">
        <w:r w:rsidRPr="00AF37F6" w:rsidDel="00893EA4">
          <w:rPr>
            <w:rFonts w:eastAsia="Times New Roman"/>
            <w:lang w:eastAsia="en-GB"/>
          </w:rPr>
          <w:delText>R</w:delText>
        </w:r>
      </w:del>
      <w:ins w:id="38" w:author="Lenovo_gv" w:date="2023-09-29T11:34:00Z">
        <w:r w:rsidR="00893EA4">
          <w:rPr>
            <w:rFonts w:eastAsia="Times New Roman"/>
            <w:lang w:eastAsia="en-GB"/>
          </w:rPr>
          <w:t>r</w:t>
        </w:r>
      </w:ins>
      <w:r w:rsidRPr="00AF37F6">
        <w:rPr>
          <w:rFonts w:eastAsia="Times New Roman"/>
          <w:lang w:eastAsia="en-GB"/>
        </w:rPr>
        <w:t xml:space="preserve">esources for the PDU Session shall not be activated </w:t>
      </w:r>
      <w:proofErr w:type="gramStart"/>
      <w:r w:rsidRPr="00AF37F6">
        <w:rPr>
          <w:rFonts w:eastAsia="Times New Roman"/>
          <w:lang w:eastAsia="en-GB"/>
        </w:rPr>
        <w:t>as long as</w:t>
      </w:r>
      <w:proofErr w:type="gramEnd"/>
      <w:r w:rsidRPr="00AF37F6">
        <w:rPr>
          <w:rFonts w:eastAsia="Times New Roman"/>
          <w:lang w:eastAsia="en-GB"/>
        </w:rPr>
        <w:t xml:space="preserve">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5261120B" w14:textId="77777777" w:rsidR="00AF37F6" w:rsidRPr="00AF37F6" w:rsidRDefault="00AF37F6" w:rsidP="00AF37F6">
      <w:pPr>
        <w:keepLines/>
        <w:overflowPunct w:val="0"/>
        <w:autoSpaceDE w:val="0"/>
        <w:autoSpaceDN w:val="0"/>
        <w:adjustRightInd w:val="0"/>
        <w:ind w:left="1559" w:hanging="1276"/>
        <w:textAlignment w:val="baseline"/>
        <w:rPr>
          <w:rFonts w:eastAsia="Times New Roman"/>
          <w:color w:val="FF0000"/>
          <w:lang w:eastAsia="en-GB"/>
        </w:rPr>
      </w:pPr>
      <w:r w:rsidRPr="00AF37F6">
        <w:rPr>
          <w:rFonts w:eastAsia="Times New Roman"/>
          <w:color w:val="FF0000"/>
          <w:lang w:eastAsia="en-GB"/>
        </w:rPr>
        <w:t>Editor's note:</w:t>
      </w:r>
      <w:r w:rsidRPr="00AF37F6">
        <w:rPr>
          <w:rFonts w:eastAsia="Times New Roman"/>
          <w:color w:val="FF0000"/>
          <w:lang w:eastAsia="en-GB"/>
        </w:rPr>
        <w:tab/>
        <w:t>Whether and based on what criteria to trigger the reporting and the handling of the transition to CM-IDLE for UEs with PDU Sessions and the applicability to the CP CIOT optimization use cases are FFS.</w:t>
      </w:r>
    </w:p>
    <w:p w14:paraId="62C1F213" w14:textId="7652BDC9" w:rsidR="00893EA4" w:rsidRDefault="00893EA4" w:rsidP="00AF37F6">
      <w:pPr>
        <w:overflowPunct w:val="0"/>
        <w:autoSpaceDE w:val="0"/>
        <w:autoSpaceDN w:val="0"/>
        <w:adjustRightInd w:val="0"/>
        <w:textAlignment w:val="baseline"/>
        <w:rPr>
          <w:ins w:id="39" w:author="Lenovo_gv" w:date="2023-09-29T11:35:00Z"/>
          <w:rFonts w:eastAsia="Times New Roman"/>
          <w:lang w:eastAsia="en-GB"/>
        </w:rPr>
      </w:pPr>
      <w:ins w:id="40" w:author="Lenovo_gv" w:date="2023-09-29T11:35:00Z">
        <w:r>
          <w:rPr>
            <w:rFonts w:eastAsia="Times New Roman"/>
            <w:lang w:eastAsia="en-GB"/>
          </w:rPr>
          <w:t xml:space="preserve">For an already </w:t>
        </w:r>
        <w:r w:rsidRPr="00A57667">
          <w:rPr>
            <w:rFonts w:eastAsia="Times New Roman"/>
            <w:lang w:eastAsia="en-GB"/>
          </w:rPr>
          <w:t>established PDU Session with an S-NSSAI part of the Partially Allowed NSSAI</w:t>
        </w:r>
        <w:r>
          <w:rPr>
            <w:rFonts w:eastAsia="Times New Roman"/>
            <w:lang w:eastAsia="en-GB"/>
          </w:rPr>
          <w:t>, the UE and the network (</w:t>
        </w:r>
        <w:proofErr w:type="gramStart"/>
        <w:r>
          <w:rPr>
            <w:rFonts w:eastAsia="Times New Roman"/>
            <w:lang w:eastAsia="en-GB"/>
          </w:rPr>
          <w:t>e.g.</w:t>
        </w:r>
        <w:proofErr w:type="gramEnd"/>
        <w:r>
          <w:rPr>
            <w:rFonts w:eastAsia="Times New Roman"/>
            <w:lang w:eastAsia="en-GB"/>
          </w:rPr>
          <w:t xml:space="preserve"> SMF) </w:t>
        </w:r>
        <w:r w:rsidRPr="000C7849">
          <w:rPr>
            <w:rFonts w:eastAsia="Times New Roman"/>
            <w:lang w:eastAsia="en-GB"/>
          </w:rPr>
          <w:t>may initiate a</w:t>
        </w:r>
        <w:r>
          <w:rPr>
            <w:rFonts w:eastAsia="Times New Roman"/>
            <w:lang w:eastAsia="en-GB"/>
          </w:rPr>
          <w:t xml:space="preserve"> PDU Session </w:t>
        </w:r>
        <w:r w:rsidRPr="000C7849">
          <w:rPr>
            <w:rFonts w:eastAsia="Times New Roman"/>
            <w:lang w:eastAsia="en-GB"/>
          </w:rPr>
          <w:t>modif</w:t>
        </w:r>
        <w:r>
          <w:rPr>
            <w:rFonts w:eastAsia="Times New Roman"/>
            <w:lang w:eastAsia="en-GB"/>
          </w:rPr>
          <w:t xml:space="preserve">ication </w:t>
        </w:r>
        <w:r w:rsidRPr="000C7849">
          <w:rPr>
            <w:rFonts w:eastAsia="Times New Roman"/>
            <w:lang w:eastAsia="en-GB"/>
          </w:rPr>
          <w:t xml:space="preserve">or release </w:t>
        </w:r>
        <w:r>
          <w:rPr>
            <w:rFonts w:eastAsia="Times New Roman"/>
            <w:lang w:eastAsia="en-GB"/>
          </w:rPr>
          <w:t xml:space="preserve">procedure for the PDU Session even when the UE is outside the area where the S-NSSAI is supported. For UE initiated PDU Session modification or release procedure, the AMF determines that the UE is outside the area of S-NSSAI support and forwards the NAS SM message to the SMF with an indication that the </w:t>
        </w:r>
        <w:r w:rsidRPr="00AA7571">
          <w:rPr>
            <w:rFonts w:eastAsia="Times New Roman"/>
            <w:lang w:eastAsia="en-GB"/>
          </w:rPr>
          <w:t>S-NSSAI not supported in the current UE location</w:t>
        </w:r>
        <w:r>
          <w:rPr>
            <w:rFonts w:eastAsia="Times New Roman"/>
            <w:lang w:eastAsia="en-GB"/>
          </w:rPr>
          <w:t>. The SMF processes the NAS SM message (</w:t>
        </w:r>
        <w:proofErr w:type="gramStart"/>
        <w:r>
          <w:rPr>
            <w:rFonts w:eastAsia="Times New Roman"/>
            <w:lang w:eastAsia="en-GB"/>
          </w:rPr>
          <w:t>e.g.</w:t>
        </w:r>
        <w:proofErr w:type="gramEnd"/>
        <w:r>
          <w:rPr>
            <w:rFonts w:eastAsia="Times New Roman"/>
            <w:lang w:eastAsia="en-GB"/>
          </w:rPr>
          <w:t xml:space="preserve"> modify </w:t>
        </w:r>
        <w:r w:rsidRPr="00AA7571">
          <w:rPr>
            <w:rFonts w:eastAsia="Times New Roman"/>
            <w:lang w:eastAsia="en-GB"/>
          </w:rPr>
          <w:t xml:space="preserve">or release </w:t>
        </w:r>
        <w:r>
          <w:rPr>
            <w:rFonts w:eastAsia="Times New Roman"/>
            <w:lang w:eastAsia="en-GB"/>
          </w:rPr>
          <w:t xml:space="preserve">of </w:t>
        </w:r>
        <w:r w:rsidRPr="00AA7571">
          <w:rPr>
            <w:rFonts w:eastAsia="Times New Roman"/>
            <w:lang w:eastAsia="en-GB"/>
          </w:rPr>
          <w:t>the PDU Session</w:t>
        </w:r>
        <w:r>
          <w:rPr>
            <w:rFonts w:eastAsia="Times New Roman"/>
            <w:lang w:eastAsia="en-GB"/>
          </w:rPr>
          <w:t>) without the activation of the User Plane resources.</w:t>
        </w:r>
      </w:ins>
    </w:p>
    <w:p w14:paraId="70FE1F7D" w14:textId="5C7A815F"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600AE30A" w14:textId="77777777" w:rsidR="00AF37F6" w:rsidRPr="00AF37F6" w:rsidRDefault="00AF37F6" w:rsidP="00AF37F6">
      <w:pPr>
        <w:overflowPunct w:val="0"/>
        <w:autoSpaceDE w:val="0"/>
        <w:autoSpaceDN w:val="0"/>
        <w:adjustRightInd w:val="0"/>
        <w:textAlignment w:val="baseline"/>
        <w:rPr>
          <w:rFonts w:eastAsia="Times New Roman"/>
          <w:lang w:eastAsia="en-GB"/>
        </w:rPr>
      </w:pPr>
      <w:bookmarkStart w:id="41" w:name="_CR5_15_18"/>
      <w:bookmarkEnd w:id="41"/>
      <w:r w:rsidRPr="00AF37F6">
        <w:rPr>
          <w:rFonts w:eastAsia="Times New Roman"/>
          <w:lang w:eastAsia="en-GB"/>
        </w:rPr>
        <w:t xml:space="preserve">For a UE in CM-CONNECTED state, when a PDU Session is established on an S-NSSAI included in the Partially Allowed NSSAI, the User Plane resources are activated and the UE moves to a TA where the S-NSSAI is not </w:t>
      </w:r>
      <w:r w:rsidRPr="00AF37F6">
        <w:rPr>
          <w:rFonts w:eastAsia="Times New Roman"/>
          <w:lang w:eastAsia="en-GB"/>
        </w:rPr>
        <w:lastRenderedPageBreak/>
        <w:t>supported, the NG-RAN deactivates the User Plane resources as described in the AN initiated modification of a PDU Session in clause 4.3.3.2 of TS 23.502 [3].</w:t>
      </w:r>
    </w:p>
    <w:bookmarkEnd w:id="30"/>
    <w:p w14:paraId="1CDC73EB" w14:textId="665A786D" w:rsidR="00055131" w:rsidRDefault="00055131" w:rsidP="00121A05">
      <w:pPr>
        <w:overflowPunct w:val="0"/>
        <w:autoSpaceDE w:val="0"/>
        <w:autoSpaceDN w:val="0"/>
        <w:adjustRightInd w:val="0"/>
        <w:textAlignment w:val="baseline"/>
      </w:pPr>
    </w:p>
    <w:p w14:paraId="0FA6B094" w14:textId="56DB2238" w:rsidR="00A57667" w:rsidRPr="007906C9" w:rsidRDefault="00A57667" w:rsidP="00A576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7F1EEE47" w14:textId="77777777" w:rsidR="006756E5" w:rsidRPr="006756E5" w:rsidRDefault="006756E5" w:rsidP="006756E5">
      <w:pPr>
        <w:keepNext/>
        <w:keepLines/>
        <w:overflowPunct w:val="0"/>
        <w:autoSpaceDE w:val="0"/>
        <w:autoSpaceDN w:val="0"/>
        <w:adjustRightInd w:val="0"/>
        <w:spacing w:before="120"/>
        <w:ind w:left="1134" w:hanging="1134"/>
        <w:textAlignment w:val="baseline"/>
        <w:outlineLvl w:val="2"/>
        <w:rPr>
          <w:rFonts w:ascii="Arial" w:eastAsia="Times New Roman" w:hAnsi="Arial"/>
          <w:color w:val="BFBFBF" w:themeColor="background1" w:themeShade="BF"/>
          <w:sz w:val="28"/>
          <w:lang w:eastAsia="en-GB"/>
        </w:rPr>
      </w:pPr>
      <w:bookmarkStart w:id="42" w:name="_Toc138309337"/>
      <w:bookmarkStart w:id="43" w:name="_Toc138309339"/>
      <w:r w:rsidRPr="006756E5">
        <w:rPr>
          <w:rFonts w:ascii="Arial" w:eastAsia="Times New Roman" w:hAnsi="Arial"/>
          <w:color w:val="BFBFBF" w:themeColor="background1" w:themeShade="BF"/>
          <w:sz w:val="28"/>
          <w:lang w:eastAsia="en-GB"/>
        </w:rPr>
        <w:t>5.15.18</w:t>
      </w:r>
      <w:r w:rsidRPr="006756E5">
        <w:rPr>
          <w:rFonts w:ascii="Arial" w:eastAsia="Times New Roman" w:hAnsi="Arial"/>
          <w:color w:val="BFBFBF" w:themeColor="background1" w:themeShade="BF"/>
          <w:sz w:val="28"/>
          <w:lang w:eastAsia="en-GB"/>
        </w:rPr>
        <w:tab/>
        <w:t>Support for Network Slices with Network Slice Area of Service not matching deployed Tracking Areas</w:t>
      </w:r>
      <w:bookmarkEnd w:id="42"/>
    </w:p>
    <w:p w14:paraId="5947C531" w14:textId="77777777" w:rsidR="00AF37F6" w:rsidRPr="00AF37F6" w:rsidRDefault="00AF37F6" w:rsidP="00AF37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145935913"/>
      <w:r w:rsidRPr="00AF37F6">
        <w:rPr>
          <w:rFonts w:ascii="Arial" w:eastAsia="Times New Roman" w:hAnsi="Arial"/>
          <w:sz w:val="24"/>
          <w:lang w:eastAsia="en-GB"/>
        </w:rPr>
        <w:t>5.15.18.2</w:t>
      </w:r>
      <w:r w:rsidRPr="00AF37F6">
        <w:rPr>
          <w:rFonts w:ascii="Arial" w:eastAsia="Times New Roman" w:hAnsi="Arial"/>
          <w:sz w:val="24"/>
          <w:lang w:eastAsia="en-GB"/>
        </w:rPr>
        <w:tab/>
        <w:t>S-NSSAI location availability information</w:t>
      </w:r>
      <w:bookmarkEnd w:id="44"/>
    </w:p>
    <w:p w14:paraId="3164D77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rsidRPr="00AF37F6">
        <w:rPr>
          <w:rFonts w:eastAsia="Times New Roman"/>
          <w:lang w:eastAsia="en-GB"/>
        </w:rPr>
        <w:t>supporting</w:t>
      </w:r>
      <w:proofErr w:type="gramEnd"/>
      <w:r w:rsidRPr="00AF37F6">
        <w:rPr>
          <w:rFonts w:eastAsia="Times New Roman"/>
          <w:lang w:eastAsia="en-GB"/>
        </w:rPr>
        <w:t xml:space="preserve"> UEs.</w:t>
      </w:r>
    </w:p>
    <w:p w14:paraId="04AAFB4D"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2E77713F"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740412C"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1.</w:t>
      </w:r>
      <w:r w:rsidRPr="00AF37F6">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60287BD" w14:textId="77777777" w:rsidR="00AF37F6" w:rsidRDefault="00AF37F6" w:rsidP="00AF37F6">
      <w:pPr>
        <w:overflowPunct w:val="0"/>
        <w:autoSpaceDE w:val="0"/>
        <w:autoSpaceDN w:val="0"/>
        <w:adjustRightInd w:val="0"/>
        <w:ind w:left="568" w:hanging="284"/>
        <w:textAlignment w:val="baseline"/>
        <w:rPr>
          <w:ins w:id="45" w:author="Lenovo_gv" w:date="2023-09-29T11:30:00Z"/>
          <w:rFonts w:eastAsia="Times New Roman"/>
          <w:lang w:eastAsia="en-GB"/>
        </w:rPr>
      </w:pPr>
      <w:r w:rsidRPr="00AF37F6">
        <w:rPr>
          <w:rFonts w:eastAsia="Times New Roman"/>
          <w:lang w:eastAsia="en-GB"/>
        </w:rPr>
        <w:t>2.</w:t>
      </w:r>
      <w:r w:rsidRPr="00AF37F6">
        <w:rPr>
          <w:rFonts w:eastAsia="Times New Roman"/>
          <w:lang w:eastAsia="en-GB"/>
        </w:rPr>
        <w:tab/>
        <w:t>If the S-NSSAI is in the Partially Allowed NSSAI or in the Allowed NSSAI</w:t>
      </w:r>
      <w:ins w:id="46" w:author="Lenovo_gv" w:date="2023-09-29T11:30:00Z">
        <w:r>
          <w:rPr>
            <w:rFonts w:eastAsia="Times New Roman"/>
            <w:lang w:eastAsia="en-GB"/>
          </w:rPr>
          <w:t xml:space="preserve"> and</w:t>
        </w:r>
        <w:r w:rsidRPr="00AF37F6">
          <w:rPr>
            <w:rFonts w:eastAsia="Times New Roman"/>
            <w:lang w:eastAsia="en-GB"/>
          </w:rPr>
          <w:t xml:space="preserve"> the UE is in a cell within the RA but outside the Location information of the S-NSSAI</w:t>
        </w:r>
      </w:ins>
      <w:r w:rsidRPr="00AF37F6">
        <w:rPr>
          <w:rFonts w:eastAsia="Times New Roman"/>
          <w:lang w:eastAsia="en-GB"/>
        </w:rPr>
        <w:t xml:space="preserve">, </w:t>
      </w:r>
      <w:ins w:id="47" w:author="Lenovo_gv" w:date="2023-09-29T11:30:00Z">
        <w:r>
          <w:rPr>
            <w:rFonts w:eastAsia="Times New Roman"/>
            <w:lang w:eastAsia="en-GB"/>
          </w:rPr>
          <w:t>the following applies:</w:t>
        </w:r>
      </w:ins>
    </w:p>
    <w:p w14:paraId="75677F9C" w14:textId="77777777" w:rsidR="00AF37F6" w:rsidRDefault="00AF37F6" w:rsidP="00AF37F6">
      <w:pPr>
        <w:pStyle w:val="B2"/>
        <w:rPr>
          <w:ins w:id="48" w:author="Lenovo_gv" w:date="2023-09-29T11:31:00Z"/>
          <w:lang w:eastAsia="en-GB"/>
        </w:rPr>
      </w:pPr>
      <w:ins w:id="49" w:author="Lenovo_gv" w:date="2023-09-29T11:31:00Z">
        <w:r>
          <w:rPr>
            <w:lang w:eastAsia="en-GB"/>
          </w:rPr>
          <w:t>a.</w:t>
        </w:r>
        <w:r>
          <w:rPr>
            <w:lang w:eastAsia="en-GB"/>
          </w:rPr>
          <w:tab/>
        </w:r>
      </w:ins>
      <w:r w:rsidRPr="00AF37F6">
        <w:rPr>
          <w:lang w:eastAsia="en-GB"/>
        </w:rPr>
        <w:t xml:space="preserve">the UE shall not activate User Plane </w:t>
      </w:r>
      <w:ins w:id="50" w:author="Lenovo_gv" w:date="2023-09-29T11:27:00Z">
        <w:r>
          <w:rPr>
            <w:lang w:eastAsia="en-GB"/>
          </w:rPr>
          <w:t xml:space="preserve">resources </w:t>
        </w:r>
      </w:ins>
      <w:r w:rsidRPr="00AF37F6">
        <w:rPr>
          <w:lang w:eastAsia="en-GB"/>
        </w:rPr>
        <w:t>for any already established PDU Session with that S-NSSAI</w:t>
      </w:r>
      <w:del w:id="51" w:author="Lenovo_gv" w:date="2023-09-29T11:30:00Z">
        <w:r w:rsidRPr="00AF37F6" w:rsidDel="00AF37F6">
          <w:rPr>
            <w:lang w:eastAsia="en-GB"/>
          </w:rPr>
          <w:delText xml:space="preserve"> if the UE is in a cell within the RA but outside the Location information of the S-NSSAI</w:delText>
        </w:r>
      </w:del>
      <w:r w:rsidRPr="00AF37F6">
        <w:rPr>
          <w:lang w:eastAsia="en-GB"/>
        </w:rPr>
        <w:t xml:space="preserve">. </w:t>
      </w:r>
    </w:p>
    <w:p w14:paraId="07336277" w14:textId="77777777" w:rsidR="00AF37F6" w:rsidRDefault="00AF37F6" w:rsidP="00AF37F6">
      <w:pPr>
        <w:pStyle w:val="B2"/>
        <w:rPr>
          <w:ins w:id="52" w:author="Lenovo_gv" w:date="2023-09-29T11:31:00Z"/>
          <w:lang w:eastAsia="en-GB"/>
        </w:rPr>
      </w:pPr>
      <w:ins w:id="53" w:author="Lenovo_gv" w:date="2023-09-29T11:31:00Z">
        <w:r>
          <w:rPr>
            <w:lang w:eastAsia="en-GB"/>
          </w:rPr>
          <w:t>b.</w:t>
        </w:r>
        <w:r>
          <w:rPr>
            <w:lang w:eastAsia="en-GB"/>
          </w:rPr>
          <w:tab/>
        </w:r>
      </w:ins>
      <w:r w:rsidRPr="00AF37F6">
        <w:rPr>
          <w:lang w:eastAsia="en-GB"/>
        </w:rPr>
        <w:t>The UE shall not send user data as payload of a NAS message (see clause 5.31.4.1) in uplink directions.</w:t>
      </w:r>
    </w:p>
    <w:p w14:paraId="3711132C" w14:textId="51906D0D" w:rsidR="00AF37F6" w:rsidRPr="00AF37F6" w:rsidRDefault="00AF37F6">
      <w:pPr>
        <w:pStyle w:val="B2"/>
        <w:rPr>
          <w:lang w:eastAsia="en-GB"/>
        </w:rPr>
        <w:pPrChange w:id="54" w:author="Lenovo_gv" w:date="2023-09-29T11:31:00Z">
          <w:pPr>
            <w:overflowPunct w:val="0"/>
            <w:autoSpaceDE w:val="0"/>
            <w:autoSpaceDN w:val="0"/>
            <w:adjustRightInd w:val="0"/>
            <w:ind w:left="568" w:hanging="284"/>
            <w:textAlignment w:val="baseline"/>
          </w:pPr>
        </w:pPrChange>
      </w:pPr>
      <w:ins w:id="55" w:author="Lenovo_gv" w:date="2023-09-29T11:31:00Z">
        <w:r>
          <w:rPr>
            <w:lang w:eastAsia="en-GB"/>
          </w:rPr>
          <w:t>c.</w:t>
        </w:r>
        <w:r>
          <w:rPr>
            <w:lang w:eastAsia="en-GB"/>
          </w:rPr>
          <w:tab/>
        </w:r>
      </w:ins>
      <w:ins w:id="56" w:author="Lenovo_gv" w:date="2023-09-29T11:27:00Z">
        <w:r w:rsidRPr="00CA4140">
          <w:rPr>
            <w:lang w:eastAsia="en-GB"/>
          </w:rPr>
          <w:t>The UE and the network (</w:t>
        </w:r>
        <w:proofErr w:type="gramStart"/>
        <w:r w:rsidRPr="00CA4140">
          <w:rPr>
            <w:lang w:eastAsia="en-GB"/>
          </w:rPr>
          <w:t>e.g.</w:t>
        </w:r>
        <w:proofErr w:type="gramEnd"/>
        <w:r w:rsidRPr="00CA4140">
          <w:rPr>
            <w:lang w:eastAsia="en-GB"/>
          </w:rPr>
          <w:t xml:space="preserve"> SMF) may initiate </w:t>
        </w:r>
        <w:r>
          <w:rPr>
            <w:lang w:eastAsia="en-GB"/>
          </w:rPr>
          <w:t xml:space="preserve">signalling for </w:t>
        </w:r>
        <w:r w:rsidRPr="00CA4140">
          <w:rPr>
            <w:lang w:eastAsia="en-GB"/>
          </w:rPr>
          <w:t>PDU Session modification or release procedure</w:t>
        </w:r>
        <w:r>
          <w:rPr>
            <w:lang w:eastAsia="en-GB"/>
          </w:rPr>
          <w:t>s</w:t>
        </w:r>
        <w:r w:rsidRPr="00CA4140">
          <w:rPr>
            <w:lang w:eastAsia="en-GB"/>
          </w:rPr>
          <w:t xml:space="preserve"> for such PDU Session.</w:t>
        </w:r>
      </w:ins>
    </w:p>
    <w:p w14:paraId="25193ED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3.</w:t>
      </w:r>
      <w:r w:rsidRPr="00AF37F6">
        <w:rPr>
          <w:rFonts w:eastAsia="Times New Roman"/>
          <w:lang w:eastAsia="en-GB"/>
        </w:rP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548BF533"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 xml:space="preserve">By Radio Resource Management and existing mechanisms in NG-RAN, handover can be used to keep the UE in the NS-AoS or steer the UE to enter the NS-AoS </w:t>
      </w:r>
      <w:proofErr w:type="gramStart"/>
      <w:r w:rsidRPr="00AF37F6">
        <w:rPr>
          <w:rFonts w:eastAsia="Times New Roman"/>
          <w:lang w:eastAsia="en-GB"/>
        </w:rPr>
        <w:t>as long as</w:t>
      </w:r>
      <w:proofErr w:type="gramEnd"/>
      <w:r w:rsidRPr="00AF37F6">
        <w:rPr>
          <w:rFonts w:eastAsia="Times New Roman"/>
          <w:lang w:eastAsia="en-GB"/>
        </w:rPr>
        <w:t xml:space="preserve"> radio conditions allow it.</w:t>
      </w:r>
    </w:p>
    <w:p w14:paraId="184A897C"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 xml:space="preserve">Since the S-NSSAI location availability information is not a used as a trigger for the UE to perform MRU due to mobility, </w:t>
      </w:r>
      <w:proofErr w:type="gramStart"/>
      <w:r w:rsidRPr="00AF37F6">
        <w:rPr>
          <w:rFonts w:eastAsia="Times New Roman"/>
          <w:lang w:eastAsia="en-GB"/>
        </w:rPr>
        <w:t>i.e.</w:t>
      </w:r>
      <w:proofErr w:type="gramEnd"/>
      <w:r w:rsidRPr="00AF37F6">
        <w:rPr>
          <w:rFonts w:eastAsia="Times New Roman"/>
          <w:lang w:eastAsia="en-GB"/>
        </w:rPr>
        <w:t xml:space="preserv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43"/>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558FC" w14:textId="77777777" w:rsidR="0039280D" w:rsidRDefault="0039280D">
      <w:r>
        <w:separator/>
      </w:r>
    </w:p>
  </w:endnote>
  <w:endnote w:type="continuationSeparator" w:id="0">
    <w:p w14:paraId="08D67385" w14:textId="77777777" w:rsidR="0039280D" w:rsidRDefault="0039280D">
      <w:r>
        <w:continuationSeparator/>
      </w:r>
    </w:p>
  </w:endnote>
  <w:endnote w:type="continuationNotice" w:id="1">
    <w:p w14:paraId="5F441921" w14:textId="77777777" w:rsidR="0039280D" w:rsidRDefault="00392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8735" w14:textId="77777777" w:rsidR="0039280D" w:rsidRDefault="0039280D">
      <w:r>
        <w:separator/>
      </w:r>
    </w:p>
  </w:footnote>
  <w:footnote w:type="continuationSeparator" w:id="0">
    <w:p w14:paraId="6797837E" w14:textId="77777777" w:rsidR="0039280D" w:rsidRDefault="0039280D">
      <w:r>
        <w:continuationSeparator/>
      </w:r>
    </w:p>
  </w:footnote>
  <w:footnote w:type="continuationNotice" w:id="1">
    <w:p w14:paraId="1A8FFD68" w14:textId="77777777" w:rsidR="0039280D" w:rsidRDefault="00392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41E4"/>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3DBF"/>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0143"/>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53FB"/>
    <w:rsid w:val="001E6BA5"/>
    <w:rsid w:val="001E6FBD"/>
    <w:rsid w:val="001F525A"/>
    <w:rsid w:val="001F562C"/>
    <w:rsid w:val="0020071A"/>
    <w:rsid w:val="00200D62"/>
    <w:rsid w:val="00203FC1"/>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611"/>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159F"/>
    <w:rsid w:val="00352ADE"/>
    <w:rsid w:val="00353384"/>
    <w:rsid w:val="003544E0"/>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280D"/>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2E"/>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7AB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4A93"/>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75EF"/>
    <w:rsid w:val="00640916"/>
    <w:rsid w:val="00642BB6"/>
    <w:rsid w:val="00642C02"/>
    <w:rsid w:val="006436D0"/>
    <w:rsid w:val="00644D28"/>
    <w:rsid w:val="0065249F"/>
    <w:rsid w:val="0065264F"/>
    <w:rsid w:val="00656231"/>
    <w:rsid w:val="00665AFF"/>
    <w:rsid w:val="0067057C"/>
    <w:rsid w:val="00673E1F"/>
    <w:rsid w:val="006756E5"/>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B0A"/>
    <w:rsid w:val="00884C34"/>
    <w:rsid w:val="00885622"/>
    <w:rsid w:val="008863B9"/>
    <w:rsid w:val="00886BC1"/>
    <w:rsid w:val="00890D14"/>
    <w:rsid w:val="00891643"/>
    <w:rsid w:val="00893EA4"/>
    <w:rsid w:val="008959D7"/>
    <w:rsid w:val="008959FB"/>
    <w:rsid w:val="00896C15"/>
    <w:rsid w:val="008A284E"/>
    <w:rsid w:val="008A45A6"/>
    <w:rsid w:val="008A491F"/>
    <w:rsid w:val="008A519C"/>
    <w:rsid w:val="008A51ED"/>
    <w:rsid w:val="008A7AE8"/>
    <w:rsid w:val="008B0252"/>
    <w:rsid w:val="008B3FAE"/>
    <w:rsid w:val="008B5544"/>
    <w:rsid w:val="008B6DA3"/>
    <w:rsid w:val="008C4E37"/>
    <w:rsid w:val="008C6254"/>
    <w:rsid w:val="008D3017"/>
    <w:rsid w:val="008D389C"/>
    <w:rsid w:val="008D52FE"/>
    <w:rsid w:val="008D6042"/>
    <w:rsid w:val="008D6CAD"/>
    <w:rsid w:val="008D7830"/>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11C"/>
    <w:rsid w:val="00AF1003"/>
    <w:rsid w:val="00AF1A6F"/>
    <w:rsid w:val="00AF37F6"/>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42A"/>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04C1"/>
    <w:rsid w:val="00BB33BB"/>
    <w:rsid w:val="00BB4FBB"/>
    <w:rsid w:val="00BB5DFC"/>
    <w:rsid w:val="00BB7BF9"/>
    <w:rsid w:val="00BC096F"/>
    <w:rsid w:val="00BC0E8C"/>
    <w:rsid w:val="00BC1049"/>
    <w:rsid w:val="00BC169D"/>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4140"/>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43D"/>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0ED3"/>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A60A1"/>
    <w:rsid w:val="00EB033B"/>
    <w:rsid w:val="00EB09B7"/>
    <w:rsid w:val="00EB2AC2"/>
    <w:rsid w:val="00EB31D2"/>
    <w:rsid w:val="00EB32C6"/>
    <w:rsid w:val="00EB5271"/>
    <w:rsid w:val="00EC20C5"/>
    <w:rsid w:val="00EC32F7"/>
    <w:rsid w:val="00ED324B"/>
    <w:rsid w:val="00ED34A2"/>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0F1"/>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99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2191</Words>
  <Characters>12493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14655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2</cp:revision>
  <dcterms:created xsi:type="dcterms:W3CDTF">2023-11-03T12:20:00Z</dcterms:created>
  <dcterms:modified xsi:type="dcterms:W3CDTF">2023-11-03T12:20:00Z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